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38017D" w14:paraId="19268203" w14:textId="77777777">
        <w:trPr>
          <w:trHeight w:val="2880"/>
          <w:jc w:val="center"/>
        </w:trPr>
        <w:tc>
          <w:tcPr>
            <w:tcW w:w="9857" w:type="dxa"/>
          </w:tcPr>
          <w:p w14:paraId="3BF5F4C6" w14:textId="5D4C51D4" w:rsidR="0038017D" w:rsidRDefault="008A318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#102-e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R1-200</w:t>
            </w:r>
            <w:r w:rsidR="00585ACB">
              <w:rPr>
                <w:b/>
                <w:sz w:val="24"/>
                <w:szCs w:val="24"/>
                <w:lang w:eastAsia="zh-CN"/>
              </w:rPr>
              <w:t>7363</w:t>
            </w:r>
          </w:p>
          <w:p w14:paraId="65BC2B7D" w14:textId="18A7FCFD" w:rsidR="0038017D" w:rsidRDefault="008A3182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 17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28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="005369B7">
              <w:rPr>
                <w:rFonts w:ascii="Arial" w:hAnsi="Arial"/>
                <w:b/>
                <w:sz w:val="24"/>
                <w:szCs w:val="24"/>
                <w:vertAlign w:val="superscript"/>
                <w:lang w:val="en-US" w:eastAsia="zh-CN"/>
              </w:rPr>
              <w:t xml:space="preserve">  </w:t>
            </w:r>
            <w:r w:rsidR="005369B7">
              <w:rPr>
                <w:rFonts w:ascii="Arial" w:hAnsi="Arial"/>
                <w:b/>
                <w:sz w:val="24"/>
                <w:szCs w:val="24"/>
                <w:lang w:eastAsia="ja-JP"/>
              </w:rPr>
              <w:t>August,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38017D" w14:paraId="0CB64D0A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EDD5943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38017D" w14:paraId="0F540505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B6291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38017D" w14:paraId="3B597009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514F3C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0EF3740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712BEECB" w14:textId="77777777" w:rsidR="0038017D" w:rsidRDefault="003801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3D74E6AB" w14:textId="6F85FAB8" w:rsidR="0038017D" w:rsidRDefault="008A3182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3F4E4E">
                    <w:rPr>
                      <w:rFonts w:ascii="Arial" w:hAnsi="Arial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14:paraId="48C210F4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58112A85" w14:textId="37EAE702" w:rsidR="0038017D" w:rsidRDefault="00585ACB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28"/>
                      <w:lang w:eastAsia="zh-CN"/>
                    </w:rPr>
                    <w:t>0124</w:t>
                  </w:r>
                </w:p>
              </w:tc>
              <w:tc>
                <w:tcPr>
                  <w:tcW w:w="706" w:type="dxa"/>
                </w:tcPr>
                <w:p w14:paraId="25990DE7" w14:textId="77777777" w:rsidR="0038017D" w:rsidRDefault="008A3182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7BB72BB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3D15BCD0" w14:textId="77777777" w:rsidR="0038017D" w:rsidRDefault="008A3182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05F95899" w14:textId="646125F9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 w:rsidR="00221164">
                    <w:rPr>
                      <w:rFonts w:ascii="Arial" w:hAnsi="Arial"/>
                      <w:b/>
                      <w:sz w:val="32"/>
                      <w:lang w:eastAsia="zh-CN"/>
                    </w:rPr>
                    <w:t>6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 w:rsidR="00221164"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2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49C8A1AD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550F836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275E13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99ABA2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1E4F0C61" w14:textId="77777777" w:rsidR="0038017D" w:rsidRDefault="008A3182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38017D" w14:paraId="752B0ACA" w14:textId="77777777">
              <w:tc>
                <w:tcPr>
                  <w:tcW w:w="9589" w:type="dxa"/>
                  <w:gridSpan w:val="9"/>
                </w:tcPr>
                <w:p w14:paraId="1FE37C7A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0F49E99D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38017D" w14:paraId="749145E1" w14:textId="77777777">
              <w:tc>
                <w:tcPr>
                  <w:tcW w:w="2835" w:type="dxa"/>
                </w:tcPr>
                <w:p w14:paraId="2193D3D3" w14:textId="77777777" w:rsidR="0038017D" w:rsidRDefault="008A3182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3F320A70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7DC73AC8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5F271187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8D84015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1B1F4FE1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1B483418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3C034FE4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661CA92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0432C25A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38017D" w14:paraId="58ABB896" w14:textId="77777777">
              <w:tc>
                <w:tcPr>
                  <w:tcW w:w="9641" w:type="dxa"/>
                  <w:gridSpan w:val="11"/>
                </w:tcPr>
                <w:p w14:paraId="2A56A2A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7438CFB8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ED5485B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7459A2E" w14:textId="0EAF5CED" w:rsidR="0038017D" w:rsidRDefault="003F4E4E" w:rsidP="006A4182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  <w:bookmarkStart w:id="3" w:name="_Hlk49422869"/>
                  <w:r>
                    <w:rPr>
                      <w:rFonts w:ascii="Arial" w:hAnsi="Arial"/>
                      <w:lang w:val="en-US" w:eastAsia="zh-CN"/>
                    </w:rPr>
                    <w:t xml:space="preserve">RRM measurements when </w:t>
                  </w:r>
                  <w:r w:rsidRPr="00585ACB">
                    <w:rPr>
                      <w:rFonts w:ascii="Arial" w:hAnsi="Arial"/>
                      <w:i/>
                      <w:iCs/>
                      <w:lang w:val="en-US" w:eastAsia="zh-CN"/>
                    </w:rPr>
                    <w:t>drx-onDurationTimer</w:t>
                  </w:r>
                  <w:r>
                    <w:rPr>
                      <w:rFonts w:ascii="Arial" w:hAnsi="Arial"/>
                      <w:lang w:val="en-US" w:eastAsia="zh-CN"/>
                    </w:rPr>
                    <w:t xml:space="preserve"> does not start</w:t>
                  </w:r>
                  <w:bookmarkEnd w:id="3"/>
                </w:p>
              </w:tc>
            </w:tr>
            <w:tr w:rsidR="0038017D" w14:paraId="6175EA7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285AD18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D4E5740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909C50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3AFFA19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11A4D07" w14:textId="64F7437B" w:rsidR="0038017D" w:rsidRDefault="00CB7EFA" w:rsidP="007651D9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Moderator (</w:t>
                  </w:r>
                  <w:r w:rsidR="007651D9">
                    <w:rPr>
                      <w:rFonts w:ascii="Arial" w:hAnsi="Arial"/>
                      <w:lang w:val="en-US" w:eastAsia="zh-CN"/>
                    </w:rPr>
                    <w:t>CATT</w:t>
                  </w:r>
                  <w:r>
                    <w:rPr>
                      <w:rFonts w:ascii="Arial" w:hAnsi="Arial"/>
                      <w:lang w:val="en-US" w:eastAsia="zh-CN"/>
                    </w:rPr>
                    <w:t>)</w:t>
                  </w:r>
                </w:p>
              </w:tc>
            </w:tr>
            <w:tr w:rsidR="0038017D" w14:paraId="56BAE124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6D7B1CC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BCCB14E" w14:textId="11197DB3" w:rsidR="0038017D" w:rsidRDefault="008A318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</w:t>
                  </w:r>
                  <w:r w:rsidR="007651D9">
                    <w:rPr>
                      <w:rFonts w:ascii="Arial" w:hAnsi="Arial"/>
                      <w:lang w:eastAsia="zh-CN"/>
                    </w:rPr>
                    <w:t>1</w:t>
                  </w:r>
                </w:p>
              </w:tc>
            </w:tr>
            <w:tr w:rsidR="0038017D" w14:paraId="2CAB4273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A5BF9D1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58BBBAB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DFC58E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120F983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2910F839" w14:textId="4F493048" w:rsidR="0038017D" w:rsidRPr="009376DD" w:rsidRDefault="006A4182">
                  <w:pPr>
                    <w:spacing w:after="0"/>
                    <w:ind w:left="100"/>
                    <w:rPr>
                      <w:rFonts w:ascii="Arial" w:hAnsi="Arial"/>
                      <w:bCs/>
                    </w:rPr>
                  </w:pPr>
                  <w:r w:rsidRPr="009376DD">
                    <w:rPr>
                      <w:rFonts w:ascii="Arial" w:hAnsi="Arial"/>
                      <w:bCs/>
                      <w:lang w:val="en-US"/>
                    </w:rPr>
                    <w:t>NR_UE_pow_sav</w:t>
                  </w:r>
                  <w:r w:rsidR="009376DD">
                    <w:rPr>
                      <w:rFonts w:ascii="Arial" w:hAnsi="Arial"/>
                      <w:bCs/>
                      <w:lang w:val="en-US"/>
                    </w:rPr>
                    <w:t>-Core</w:t>
                  </w:r>
                  <w:bookmarkStart w:id="4" w:name="_GoBack"/>
                  <w:bookmarkEnd w:id="4"/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0B0F7030" w14:textId="77777777" w:rsidR="0038017D" w:rsidRDefault="0038017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6A4F8DD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90272D7" w14:textId="46F86DDF" w:rsidR="0038017D" w:rsidRDefault="008A3182">
                  <w:pPr>
                    <w:spacing w:after="0"/>
                    <w:ind w:left="100"/>
                    <w:rPr>
                      <w:rFonts w:ascii="Arial" w:eastAsia="SimSun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SimSun" w:hAnsi="Arial" w:hint="eastAsia"/>
                      <w:lang w:val="en-US" w:eastAsia="zh-CN"/>
                    </w:rPr>
                    <w:t>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 w:rsidR="006D3FCD">
                    <w:rPr>
                      <w:rFonts w:ascii="Arial" w:eastAsia="SimSun" w:hAnsi="Arial"/>
                      <w:lang w:val="en-US" w:eastAsia="zh-CN"/>
                    </w:rPr>
                    <w:t>2</w:t>
                  </w:r>
                  <w:r w:rsidR="007651D9">
                    <w:rPr>
                      <w:rFonts w:ascii="Arial" w:eastAsia="SimSun" w:hAnsi="Arial"/>
                      <w:lang w:val="en-US" w:eastAsia="zh-CN"/>
                    </w:rPr>
                    <w:t>6</w:t>
                  </w:r>
                </w:p>
              </w:tc>
            </w:tr>
            <w:tr w:rsidR="0038017D" w14:paraId="18FA7A9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4EA811D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0367F30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45E4186F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5A8A249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00AA1BD5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23327814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C3DE63F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4DB6D9BD" w14:textId="77777777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7ACBF788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7DE40E5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10836FE" w14:textId="5FA9FC25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 w:rsidR="00877105">
                    <w:rPr>
                      <w:rFonts w:ascii="Arial" w:hAnsi="Arial"/>
                      <w:lang w:eastAsia="zh-CN"/>
                    </w:rPr>
                    <w:t>6</w:t>
                  </w:r>
                </w:p>
              </w:tc>
            </w:tr>
            <w:tr w:rsidR="0038017D" w14:paraId="6A5355DF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2356D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36C5500B" w14:textId="77777777" w:rsidR="0038017D" w:rsidRDefault="008A3182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4A9C80C6" w14:textId="77777777" w:rsidR="0038017D" w:rsidRDefault="008A3182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1051068" w14:textId="77777777" w:rsidR="0038017D" w:rsidRDefault="008A3182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38017D" w14:paraId="2B17BDEE" w14:textId="77777777">
              <w:tc>
                <w:tcPr>
                  <w:tcW w:w="1843" w:type="dxa"/>
                </w:tcPr>
                <w:p w14:paraId="1A124207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497BBD3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E535CA6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8DE151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ADC3E6C" w14:textId="5D70C373" w:rsidR="0038017D" w:rsidRPr="00390831" w:rsidRDefault="003F4E4E" w:rsidP="00606EC1">
                  <w:pPr>
                    <w:snapToGrid w:val="0"/>
                    <w:spacing w:before="120" w:afterLines="50" w:after="120"/>
                    <w:jc w:val="both"/>
                    <w:rPr>
                      <w:rFonts w:eastAsia="Microsoft YaHei"/>
                      <w:iCs/>
                      <w:lang w:val="en-US" w:eastAsia="zh-CN"/>
                    </w:rPr>
                  </w:pPr>
                  <w:r w:rsidRPr="00390831">
                    <w:rPr>
                      <w:rFonts w:eastAsia="SimSun"/>
                      <w:lang w:val="en-US" w:eastAsia="zh-CN"/>
                    </w:rPr>
                    <w:t xml:space="preserve">RRM measurement for mobility is performed during 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>a</w:t>
                  </w:r>
                  <w:r w:rsidRPr="00390831">
                    <w:rPr>
                      <w:rFonts w:eastAsia="SimSun"/>
                      <w:lang w:val="en-US" w:eastAsia="zh-CN"/>
                    </w:rPr>
                    <w:t xml:space="preserve">ctive 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>t</w:t>
                  </w:r>
                  <w:r w:rsidRPr="00390831">
                    <w:rPr>
                      <w:rFonts w:eastAsia="SimSun"/>
                      <w:lang w:val="en-US" w:eastAsia="zh-CN"/>
                    </w:rPr>
                    <w:t xml:space="preserve">ime indicated by </w:t>
                  </w:r>
                  <w:r w:rsidRPr="00390831">
                    <w:rPr>
                      <w:rFonts w:eastAsia="SimSun"/>
                      <w:i/>
                      <w:lang w:val="en-US" w:eastAsia="zh-CN"/>
                    </w:rPr>
                    <w:t>drx-onDurationTimer</w:t>
                  </w:r>
                  <w:r w:rsidRPr="00390831">
                    <w:rPr>
                      <w:rFonts w:eastAsia="SimSun"/>
                      <w:lang w:val="en-US" w:eastAsia="zh-CN"/>
                    </w:rPr>
                    <w:t xml:space="preserve">.   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 xml:space="preserve">The start or not of the </w:t>
                  </w:r>
                  <w:r w:rsidR="00390831" w:rsidRPr="00390831">
                    <w:rPr>
                      <w:rFonts w:eastAsia="SimSun"/>
                      <w:i/>
                      <w:lang w:val="en-US" w:eastAsia="zh-CN"/>
                    </w:rPr>
                    <w:t xml:space="preserve">drx-onDurationTimer </w:t>
                  </w:r>
                  <w:r w:rsidR="00390831" w:rsidRPr="00390831">
                    <w:rPr>
                      <w:rFonts w:eastAsia="SimSun"/>
                      <w:iCs/>
                      <w:lang w:val="en-US" w:eastAsia="zh-CN"/>
                    </w:rPr>
                    <w:t>is based on the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 xml:space="preserve"> wakeup indication </w:t>
                  </w:r>
                  <w:r w:rsidRPr="00390831">
                    <w:rPr>
                      <w:rFonts w:eastAsia="SimSun"/>
                      <w:lang w:val="en-US" w:eastAsia="zh-CN"/>
                    </w:rPr>
                    <w:t>of DCI format 2_6.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 xml:space="preserve">  The</w:t>
                  </w:r>
                  <w:r w:rsidR="00390831" w:rsidRPr="00390831">
                    <w:rPr>
                      <w:rFonts w:eastAsia="SimSun"/>
                      <w:i/>
                      <w:lang w:val="en-US" w:eastAsia="zh-CN"/>
                    </w:rPr>
                    <w:t xml:space="preserve"> drx-onDurationTimer </w:t>
                  </w:r>
                  <w:r w:rsidR="00390831" w:rsidRPr="00390831">
                    <w:rPr>
                      <w:rFonts w:eastAsia="SimSun"/>
                      <w:iCs/>
                      <w:lang w:val="en-US" w:eastAsia="zh-CN"/>
                    </w:rPr>
                    <w:t xml:space="preserve">does not start if UE is indicated not to wake up and stay outside active time.  The UE should perform RRM measurement for mobility at the scheduled interval regardless </w:t>
                  </w:r>
                  <w:r w:rsidR="00390831" w:rsidRPr="00390831">
                    <w:rPr>
                      <w:rFonts w:eastAsia="SimSun"/>
                      <w:i/>
                      <w:iCs/>
                      <w:lang w:val="en-US" w:eastAsia="zh-CN"/>
                    </w:rPr>
                    <w:t>drx-onDurationTimer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 xml:space="preserve"> starts or not.  </w:t>
                  </w:r>
                  <w:r w:rsidRPr="00390831">
                    <w:rPr>
                      <w:rFonts w:eastAsia="SimSun"/>
                      <w:lang w:val="en-US" w:eastAsia="zh-CN"/>
                    </w:rPr>
                    <w:t>Therefore, the current description of “</w:t>
                  </w:r>
                  <w:r w:rsidRPr="00390831">
                    <w:rPr>
                      <w:rFonts w:eastAsia="SimSun"/>
                      <w:i/>
                      <w:lang w:val="en-US" w:eastAsia="zh-CN"/>
                    </w:rPr>
                    <w:t>during the active time and during the timer duration indicated by drx-onDurationTimer</w:t>
                  </w:r>
                  <w:r w:rsidRPr="00390831">
                    <w:rPr>
                      <w:rFonts w:eastAsia="SimSun"/>
                      <w:lang w:val="en-US" w:eastAsia="zh-CN"/>
                    </w:rPr>
                    <w:t xml:space="preserve">” 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>may</w:t>
                  </w:r>
                  <w:r w:rsidRPr="00390831">
                    <w:rPr>
                      <w:rFonts w:eastAsia="SimSun"/>
                      <w:lang w:val="en-US" w:eastAsia="zh-CN"/>
                    </w:rPr>
                    <w:t xml:space="preserve"> cause misunderstanding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 xml:space="preserve"> that</w:t>
                  </w:r>
                  <w:r w:rsidRPr="00390831">
                    <w:rPr>
                      <w:rFonts w:eastAsia="SimSun"/>
                      <w:lang w:val="en-US" w:eastAsia="zh-CN"/>
                    </w:rPr>
                    <w:t xml:space="preserve"> “</w:t>
                  </w:r>
                  <w:r w:rsidRPr="00390831">
                    <w:rPr>
                      <w:rFonts w:eastAsia="SimSun"/>
                      <w:i/>
                      <w:lang w:val="en-US" w:eastAsia="zh-CN"/>
                    </w:rPr>
                    <w:t>and during the time duration indicated by drx-onDurationTimer</w:t>
                  </w:r>
                  <w:r w:rsidR="00390831" w:rsidRPr="00390831">
                    <w:rPr>
                      <w:rFonts w:eastAsia="SimSun"/>
                      <w:i/>
                      <w:lang w:val="en-US" w:eastAsia="zh-CN"/>
                    </w:rPr>
                    <w:t xml:space="preserve">” </w:t>
                  </w:r>
                  <w:r w:rsidR="00390831" w:rsidRPr="00390831">
                    <w:rPr>
                      <w:rFonts w:eastAsia="SimSun"/>
                      <w:iCs/>
                      <w:lang w:val="en-US" w:eastAsia="zh-CN"/>
                    </w:rPr>
                    <w:t xml:space="preserve">is during active time.   Thus, the description is clarified that the time duration indicated by </w:t>
                  </w:r>
                  <w:r w:rsidR="00390831" w:rsidRPr="00390831">
                    <w:rPr>
                      <w:rFonts w:eastAsia="SimSun"/>
                      <w:i/>
                      <w:lang w:val="en-US" w:eastAsia="zh-CN"/>
                    </w:rPr>
                    <w:t>drx-onDurationTime</w:t>
                  </w:r>
                  <w:r w:rsidR="00390831" w:rsidRPr="00390831">
                    <w:rPr>
                      <w:rFonts w:eastAsia="SimSun"/>
                      <w:iCs/>
                      <w:lang w:val="en-US" w:eastAsia="zh-CN"/>
                    </w:rPr>
                    <w:t xml:space="preserve"> is outside active time.</w:t>
                  </w:r>
                </w:p>
              </w:tc>
            </w:tr>
            <w:tr w:rsidR="0038017D" w14:paraId="7AA0068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F16149D" w14:textId="77777777" w:rsidR="0038017D" w:rsidRDefault="008A3182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D218961" w14:textId="77777777" w:rsidR="0038017D" w:rsidRPr="00390831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0D9308E5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82692E0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ADD79B6" w14:textId="75228492" w:rsidR="006D3FCD" w:rsidRPr="00390831" w:rsidRDefault="003F4E4E" w:rsidP="00606EC1">
                  <w:pPr>
                    <w:pStyle w:val="ListParagraph1"/>
                    <w:spacing w:after="0"/>
                    <w:ind w:leftChars="0" w:left="0"/>
                    <w:rPr>
                      <w:rFonts w:eastAsia="SimSun"/>
                      <w:iCs/>
                      <w:lang w:val="en-US" w:eastAsia="zh-CN"/>
                    </w:rPr>
                  </w:pPr>
                  <w:r w:rsidRPr="00390831">
                    <w:rPr>
                      <w:rFonts w:eastAsia="DengXian"/>
                      <w:noProof/>
                      <w:lang w:eastAsia="zh-CN"/>
                    </w:rPr>
                    <w:t>Adding “also outside Active Time”</w:t>
                  </w:r>
                  <w:r w:rsidR="00390831" w:rsidRPr="00390831">
                    <w:rPr>
                      <w:rFonts w:eastAsia="DengXian"/>
                      <w:noProof/>
                      <w:lang w:eastAsia="zh-CN"/>
                    </w:rPr>
                    <w:t xml:space="preserve"> after </w:t>
                  </w:r>
                  <w:r w:rsidR="00390831" w:rsidRPr="00390831">
                    <w:rPr>
                      <w:rFonts w:eastAsia="DengXian"/>
                      <w:i/>
                      <w:noProof/>
                      <w:lang w:val="en-US" w:eastAsia="zh-CN"/>
                    </w:rPr>
                    <w:t>during the timer duration indicated by drx-onDurationTimer</w:t>
                  </w:r>
                </w:p>
              </w:tc>
            </w:tr>
            <w:tr w:rsidR="0038017D" w14:paraId="315C9BB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CC9017F" w14:textId="77777777" w:rsidR="0038017D" w:rsidRPr="009376D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64B49D8" w14:textId="77777777" w:rsidR="0038017D" w:rsidRPr="009376D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37734B4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8CF8B4F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D2033E2" w14:textId="159540CA" w:rsidR="0038017D" w:rsidRPr="00844561" w:rsidRDefault="00390831">
                  <w:pPr>
                    <w:spacing w:after="0"/>
                    <w:rPr>
                      <w:iCs/>
                      <w:lang w:val="en-US" w:eastAsia="zh-CN"/>
                    </w:rPr>
                  </w:pPr>
                  <w:r w:rsidRPr="00390831">
                    <w:rPr>
                      <w:lang w:val="en-US" w:eastAsia="zh-CN"/>
                    </w:rPr>
                    <w:t>Th</w:t>
                  </w:r>
                  <w:r w:rsidR="000355D6">
                    <w:rPr>
                      <w:lang w:val="en-US" w:eastAsia="zh-CN"/>
                    </w:rPr>
                    <w:t xml:space="preserve">is CR is to ensure that </w:t>
                  </w:r>
                  <w:r w:rsidR="00844561">
                    <w:rPr>
                      <w:lang w:val="en-US" w:eastAsia="zh-CN"/>
                    </w:rPr>
                    <w:t xml:space="preserve">UE performs </w:t>
                  </w:r>
                  <w:r w:rsidR="000355D6">
                    <w:rPr>
                      <w:lang w:val="en-US" w:eastAsia="zh-CN"/>
                    </w:rPr>
                    <w:t>RRM measurement “</w:t>
                  </w:r>
                  <w:r w:rsidR="000355D6" w:rsidRPr="000355D6">
                    <w:rPr>
                      <w:i/>
                      <w:lang w:val="en-US" w:eastAsia="zh-CN"/>
                    </w:rPr>
                    <w:t>during the timer duration indicated by drx-onDurationTimer</w:t>
                  </w:r>
                  <w:r w:rsidR="000355D6">
                    <w:rPr>
                      <w:i/>
                      <w:lang w:val="en-US" w:eastAsia="zh-CN"/>
                    </w:rPr>
                    <w:t>”</w:t>
                  </w:r>
                  <w:r w:rsidR="000355D6">
                    <w:rPr>
                      <w:iCs/>
                      <w:lang w:val="en-US" w:eastAsia="zh-CN"/>
                    </w:rPr>
                    <w:t xml:space="preserve">  outside a</w:t>
                  </w:r>
                  <w:r w:rsidR="000355D6">
                    <w:rPr>
                      <w:i/>
                      <w:lang w:val="en-US" w:eastAsia="zh-CN"/>
                    </w:rPr>
                    <w:t xml:space="preserve">ctive time </w:t>
                  </w:r>
                  <w:r w:rsidR="00844561">
                    <w:rPr>
                      <w:iCs/>
                      <w:lang w:val="en-US" w:eastAsia="zh-CN"/>
                    </w:rPr>
                    <w:t xml:space="preserve">when </w:t>
                  </w:r>
                  <w:r w:rsidR="00844561">
                    <w:rPr>
                      <w:i/>
                      <w:lang w:val="en-US" w:eastAsia="zh-CN"/>
                    </w:rPr>
                    <w:t>drx-onDuratinTimer</w:t>
                  </w:r>
                  <w:r w:rsidR="00844561">
                    <w:rPr>
                      <w:iCs/>
                      <w:lang w:val="en-US" w:eastAsia="zh-CN"/>
                    </w:rPr>
                    <w:t xml:space="preserve"> does not start</w:t>
                  </w:r>
                </w:p>
              </w:tc>
            </w:tr>
            <w:tr w:rsidR="0038017D" w14:paraId="78087855" w14:textId="77777777">
              <w:tc>
                <w:tcPr>
                  <w:tcW w:w="2268" w:type="dxa"/>
                  <w:gridSpan w:val="2"/>
                </w:tcPr>
                <w:p w14:paraId="5D1CBF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32FA250F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416C6FC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696E0A6E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7FD55AD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CCCD757" w14:textId="68BF2480" w:rsidR="0038017D" w:rsidRDefault="00A31F51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5.1.6.1.3</w:t>
                  </w:r>
                </w:p>
              </w:tc>
            </w:tr>
            <w:tr w:rsidR="0038017D" w14:paraId="73C46444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D931865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F1BACE3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0E4DE5C7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04782CF" w14:textId="77777777" w:rsidR="0038017D" w:rsidRDefault="003801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2720DA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4C8279F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448DB858" w14:textId="77777777" w:rsidR="0038017D" w:rsidRDefault="003801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0BE5E9FA" w14:textId="77777777" w:rsidR="0038017D" w:rsidRDefault="003801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38017D" w14:paraId="48A7350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D74C17B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32F82BE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B7A4EA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103E8272" w14:textId="77777777" w:rsidR="0038017D" w:rsidRDefault="008A318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91F164C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523BB931" w14:textId="77777777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1A94792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62B8E9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094B69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F9EC2D9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8A5F884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C6E1BD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83C7374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225FD23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66CF2F2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3CB0EF7A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ADFF2AF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1F99AE3" w14:textId="77777777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72EA8C0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740C9694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286CBBFB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FB7B853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6273B64" w14:textId="77777777" w:rsidR="0038017D" w:rsidRDefault="008A3182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14:paraId="6A1E5340" w14:textId="17CAA115" w:rsidR="0038017D" w:rsidRPr="00844561" w:rsidRDefault="00844561">
                  <w:pPr>
                    <w:spacing w:after="0"/>
                    <w:ind w:left="10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eastAsia="Microsoft YaHei"/>
                      <w:lang w:val="en-US" w:eastAsia="zh-CN"/>
                    </w:rPr>
                    <w:t>Current specification on UE RRM measurements for mobility is not clear with description “</w:t>
                  </w:r>
                  <w:r w:rsidRPr="00844561">
                    <w:rPr>
                      <w:rFonts w:eastAsia="Microsoft YaHei"/>
                      <w:lang w:eastAsia="zh-CN"/>
                    </w:rPr>
                    <w:t xml:space="preserve">the UE may not expect that the CSI-RS resources are available other than during the active time and during the time duration indicated by </w:t>
                  </w:r>
                  <w:r w:rsidRPr="00844561">
                    <w:rPr>
                      <w:rFonts w:eastAsia="Microsoft YaHei"/>
                      <w:i/>
                      <w:iCs/>
                      <w:lang w:eastAsia="zh-CN"/>
                    </w:rPr>
                    <w:t>drx-onDurationTimer</w:t>
                  </w:r>
                  <w:r>
                    <w:rPr>
                      <w:rFonts w:eastAsia="Microsoft YaHei"/>
                      <w:i/>
                      <w:iCs/>
                      <w:lang w:eastAsia="zh-CN"/>
                    </w:rPr>
                    <w:t xml:space="preserve">.  </w:t>
                  </w:r>
                  <w:r>
                    <w:rPr>
                      <w:rFonts w:eastAsia="Microsoft YaHei"/>
                      <w:lang w:eastAsia="zh-CN"/>
                    </w:rPr>
                    <w:t>The CR is to clarify the description “</w:t>
                  </w:r>
                  <w:r w:rsidRPr="00844561">
                    <w:rPr>
                      <w:rFonts w:eastAsia="Microsoft YaHei"/>
                      <w:lang w:eastAsia="zh-CN"/>
                    </w:rPr>
                    <w:t xml:space="preserve">during the time duration indicated by </w:t>
                  </w:r>
                  <w:r w:rsidRPr="00844561">
                    <w:rPr>
                      <w:rFonts w:eastAsia="Microsoft YaHei"/>
                      <w:i/>
                      <w:iCs/>
                      <w:lang w:eastAsia="zh-CN"/>
                    </w:rPr>
                    <w:t>drx-onDurationTimer</w:t>
                  </w:r>
                  <w:r>
                    <w:rPr>
                      <w:rFonts w:eastAsia="Microsoft YaHei"/>
                      <w:i/>
                      <w:iCs/>
                      <w:lang w:eastAsia="zh-CN"/>
                    </w:rPr>
                    <w:t xml:space="preserve">” </w:t>
                  </w:r>
                  <w:r>
                    <w:rPr>
                      <w:rFonts w:eastAsia="Microsoft YaHei"/>
                      <w:lang w:eastAsia="zh-CN"/>
                    </w:rPr>
                    <w:t xml:space="preserve">is for outside active time when </w:t>
                  </w:r>
                  <w:r w:rsidRPr="00844561">
                    <w:rPr>
                      <w:rFonts w:eastAsia="Microsoft YaHei"/>
                      <w:i/>
                      <w:iCs/>
                      <w:lang w:eastAsia="zh-CN"/>
                    </w:rPr>
                    <w:t>drx-onDurationTimer</w:t>
                  </w:r>
                  <w:r>
                    <w:rPr>
                      <w:rFonts w:eastAsia="Microsoft YaHei"/>
                      <w:lang w:eastAsia="zh-CN"/>
                    </w:rPr>
                    <w:t xml:space="preserve"> does not start.</w:t>
                  </w:r>
                </w:p>
              </w:tc>
            </w:tr>
            <w:tr w:rsidR="0038017D" w14:paraId="11DD3D2D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E745E14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14A1390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7F8058BC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F80B43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78EE1FC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14:paraId="79D91C7B" w14:textId="77777777" w:rsidR="0038017D" w:rsidRDefault="0038017D"/>
        </w:tc>
      </w:tr>
    </w:tbl>
    <w:p w14:paraId="75567325" w14:textId="77777777" w:rsidR="0038017D" w:rsidRDefault="008A3182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5" w:name="_Toc524727095"/>
      <w:bookmarkEnd w:id="0"/>
      <w:bookmarkEnd w:id="1"/>
    </w:p>
    <w:bookmarkEnd w:id="5"/>
    <w:p w14:paraId="024BF4F8" w14:textId="77777777" w:rsidR="003F4E4E" w:rsidRPr="000355D6" w:rsidRDefault="003F4E4E" w:rsidP="003F4E4E">
      <w:pPr>
        <w:rPr>
          <w:rFonts w:eastAsia="DengXian"/>
          <w:sz w:val="28"/>
          <w:szCs w:val="28"/>
          <w:lang w:eastAsia="zh-CN"/>
        </w:rPr>
      </w:pPr>
      <w:r w:rsidRPr="000355D6">
        <w:rPr>
          <w:rFonts w:eastAsia="DengXian"/>
          <w:sz w:val="28"/>
          <w:szCs w:val="28"/>
          <w:lang w:eastAsia="zh-CN"/>
        </w:rPr>
        <w:lastRenderedPageBreak/>
        <w:t>5.1.6.1.3</w:t>
      </w:r>
      <w:r w:rsidRPr="000355D6">
        <w:rPr>
          <w:rFonts w:eastAsia="DengXian"/>
          <w:sz w:val="28"/>
          <w:szCs w:val="28"/>
          <w:lang w:eastAsia="zh-CN"/>
        </w:rPr>
        <w:tab/>
        <w:t>CSI-RS for mobility</w:t>
      </w:r>
    </w:p>
    <w:p w14:paraId="37017834" w14:textId="77777777" w:rsidR="003F4E4E" w:rsidRDefault="003F4E4E" w:rsidP="003F4E4E">
      <w:pPr>
        <w:jc w:val="center"/>
        <w:rPr>
          <w:rFonts w:eastAsia="DengXian"/>
        </w:rPr>
      </w:pPr>
      <w:r w:rsidRPr="0057322E">
        <w:rPr>
          <w:color w:val="FF0000"/>
          <w:szCs w:val="24"/>
          <w:lang w:eastAsia="zh-CN"/>
        </w:rPr>
        <w:t xml:space="preserve">&lt; Unchanged </w:t>
      </w:r>
      <w:r>
        <w:rPr>
          <w:color w:val="FF0000"/>
          <w:szCs w:val="24"/>
          <w:lang w:eastAsia="zh-CN"/>
        </w:rPr>
        <w:t>text is</w:t>
      </w:r>
      <w:r w:rsidRPr="0057322E">
        <w:rPr>
          <w:color w:val="FF0000"/>
          <w:szCs w:val="24"/>
          <w:lang w:eastAsia="zh-CN"/>
        </w:rPr>
        <w:t xml:space="preserve"> omitted &gt;</w:t>
      </w:r>
    </w:p>
    <w:p w14:paraId="4E6D3FE1" w14:textId="1424B6F7" w:rsidR="003F4E4E" w:rsidRPr="00CB4A47" w:rsidRDefault="003F4E4E" w:rsidP="003F4E4E">
      <w:pPr>
        <w:rPr>
          <w:rFonts w:eastAsia="DengXian"/>
        </w:rPr>
      </w:pPr>
      <w:r w:rsidRPr="00CB4A47">
        <w:rPr>
          <w:rFonts w:eastAsia="DengXian"/>
        </w:rPr>
        <w:t xml:space="preserve">If the UE is configured with DRX, the UE is not required to perform measurement of CSI-RS resources other than during the active time for measurements based on </w:t>
      </w:r>
      <w:r w:rsidRPr="00CB4A47">
        <w:rPr>
          <w:rFonts w:eastAsia="DengXian"/>
          <w:i/>
        </w:rPr>
        <w:t>CSI-RS-Resource-Mobility</w:t>
      </w:r>
      <w:r w:rsidRPr="00CB4A47">
        <w:rPr>
          <w:rFonts w:eastAsia="DengXian"/>
          <w:color w:val="000000"/>
        </w:rPr>
        <w:t xml:space="preserve">. When the UE is configured to monitor DCI format 2_6, the UE is not required to perform measurements other than during the active time and during the timer duration indicated by </w:t>
      </w:r>
      <w:r w:rsidRPr="00CB4A47">
        <w:rPr>
          <w:rFonts w:eastAsia="DengXian"/>
          <w:i/>
          <w:color w:val="000000"/>
        </w:rPr>
        <w:t>drx-onDurationTimer</w:t>
      </w:r>
      <w:r w:rsidRPr="0089249D">
        <w:rPr>
          <w:rFonts w:eastAsia="DengXian"/>
          <w:color w:val="000000"/>
        </w:rPr>
        <w:t xml:space="preserve"> </w:t>
      </w:r>
      <w:ins w:id="6" w:author="Fang-Chen Cheng" w:date="2020-08-26T21:36:00Z">
        <w:r w:rsidR="000355D6" w:rsidRPr="000355D6">
          <w:rPr>
            <w:rFonts w:eastAsia="DengXian"/>
            <w:rPrChange w:id="7" w:author="Fang-Chen Cheng" w:date="2020-08-26T21:36:00Z">
              <w:rPr>
                <w:rFonts w:eastAsia="DengXian"/>
                <w:color w:val="000000"/>
              </w:rPr>
            </w:rPrChange>
          </w:rPr>
          <w:t xml:space="preserve">also outside active time </w:t>
        </w:r>
      </w:ins>
      <w:r w:rsidRPr="00CB4A47">
        <w:rPr>
          <w:rFonts w:eastAsia="DengXian"/>
          <w:color w:val="000000"/>
        </w:rPr>
        <w:t xml:space="preserve">based on </w:t>
      </w:r>
      <w:r w:rsidRPr="00CB4A47">
        <w:rPr>
          <w:rFonts w:eastAsia="DengXian"/>
          <w:i/>
          <w:iCs/>
          <w:color w:val="000000"/>
        </w:rPr>
        <w:t>CSI-RS-Resource-Mobility</w:t>
      </w:r>
      <w:r w:rsidRPr="00CB4A47">
        <w:rPr>
          <w:rFonts w:eastAsia="DengXian"/>
        </w:rPr>
        <w:t xml:space="preserve">. </w:t>
      </w:r>
    </w:p>
    <w:p w14:paraId="5038752D" w14:textId="7962274C" w:rsidR="003F4E4E" w:rsidRPr="00CB4A47" w:rsidRDefault="003F4E4E" w:rsidP="003F4E4E">
      <w:pPr>
        <w:rPr>
          <w:rFonts w:eastAsia="DengXian"/>
        </w:rPr>
      </w:pPr>
      <w:r w:rsidRPr="00CB4A47">
        <w:rPr>
          <w:rFonts w:eastAsia="DengXian"/>
        </w:rPr>
        <w:t xml:space="preserve">If the UE is configured with DRX and DRX cycle in use is larger than 80 ms, the UE may not expect CSI-RS resources are available other than during the active time for measurements based on </w:t>
      </w:r>
      <w:r w:rsidRPr="00CB4A47">
        <w:rPr>
          <w:rFonts w:eastAsia="DengXian"/>
          <w:i/>
        </w:rPr>
        <w:t>CSI-RS-Resource-Mobility</w:t>
      </w:r>
      <w:r w:rsidRPr="00CB4A47">
        <w:rPr>
          <w:rFonts w:eastAsia="DengXian"/>
        </w:rPr>
        <w:t xml:space="preserve">. If the UE is configured with DRX and configured to monitor DCI format 2_6 and DRX cycle in use is larger than 80ms, the UE may not expect that the CSI-RS resources are available other than during the active time and during the time duration indicated by </w:t>
      </w:r>
      <w:r w:rsidRPr="00CB4A47">
        <w:rPr>
          <w:rFonts w:eastAsia="DengXian"/>
          <w:i/>
          <w:iCs/>
        </w:rPr>
        <w:t>drx-onDurationTimer</w:t>
      </w:r>
      <w:r w:rsidRPr="00CB4A47">
        <w:rPr>
          <w:rFonts w:eastAsia="DengXian"/>
        </w:rPr>
        <w:t xml:space="preserve"> </w:t>
      </w:r>
      <w:ins w:id="8" w:author="Fang-Chen Cheng" w:date="2020-08-26T21:36:00Z">
        <w:r w:rsidR="000355D6" w:rsidRPr="000355D6">
          <w:rPr>
            <w:rFonts w:eastAsia="DengXian"/>
          </w:rPr>
          <w:t>also outside active time</w:t>
        </w:r>
      </w:ins>
      <w:r w:rsidR="000355D6">
        <w:rPr>
          <w:rFonts w:eastAsia="DengXian"/>
        </w:rPr>
        <w:t xml:space="preserve"> </w:t>
      </w:r>
      <w:r w:rsidRPr="00CB4A47">
        <w:rPr>
          <w:rFonts w:eastAsia="DengXian"/>
        </w:rPr>
        <w:t xml:space="preserve">for measurements based on </w:t>
      </w:r>
      <w:r w:rsidRPr="00CB4A47">
        <w:rPr>
          <w:rFonts w:eastAsia="DengXian"/>
          <w:i/>
        </w:rPr>
        <w:t>CSI-RS-Resource-Mobility.</w:t>
      </w:r>
      <w:r w:rsidRPr="00CB4A47">
        <w:rPr>
          <w:rFonts w:eastAsia="DengXian"/>
        </w:rPr>
        <w:t xml:space="preserve"> Otherwise, the UE may assume CSI-RS are available for measurements based on </w:t>
      </w:r>
      <w:r w:rsidRPr="00CB4A47">
        <w:rPr>
          <w:rFonts w:eastAsia="DengXian"/>
          <w:i/>
        </w:rPr>
        <w:t>CSI-RS-Resource-Mobility</w:t>
      </w:r>
      <w:r w:rsidRPr="00CB4A47">
        <w:rPr>
          <w:rFonts w:eastAsia="DengXian"/>
        </w:rPr>
        <w:t>.</w:t>
      </w:r>
    </w:p>
    <w:p w14:paraId="20F42268" w14:textId="77777777" w:rsidR="003F4E4E" w:rsidRPr="0057322E" w:rsidRDefault="003F4E4E" w:rsidP="003F4E4E">
      <w:pPr>
        <w:jc w:val="center"/>
        <w:rPr>
          <w:szCs w:val="24"/>
        </w:rPr>
      </w:pPr>
      <w:r w:rsidRPr="0057322E">
        <w:rPr>
          <w:color w:val="FF0000"/>
          <w:szCs w:val="24"/>
          <w:lang w:eastAsia="zh-CN"/>
        </w:rPr>
        <w:t xml:space="preserve">&lt; Unchanged </w:t>
      </w:r>
      <w:r>
        <w:rPr>
          <w:color w:val="FF0000"/>
          <w:szCs w:val="24"/>
          <w:lang w:eastAsia="zh-CN"/>
        </w:rPr>
        <w:t>text is</w:t>
      </w:r>
      <w:r w:rsidRPr="0057322E">
        <w:rPr>
          <w:color w:val="FF0000"/>
          <w:szCs w:val="24"/>
          <w:lang w:eastAsia="zh-CN"/>
        </w:rPr>
        <w:t xml:space="preserve"> omitted &gt;</w:t>
      </w:r>
    </w:p>
    <w:p w14:paraId="108C4C47" w14:textId="78F6BE4C" w:rsidR="006A4182" w:rsidRDefault="006A4182" w:rsidP="003F4E4E">
      <w:pPr>
        <w:keepNext/>
        <w:keepLines/>
        <w:spacing w:before="180"/>
        <w:ind w:left="850" w:hanging="850"/>
        <w:outlineLvl w:val="1"/>
        <w:rPr>
          <w:rFonts w:eastAsia="SimSun"/>
          <w:color w:val="FF0000"/>
          <w:sz w:val="32"/>
          <w:szCs w:val="32"/>
          <w:lang w:val="en-US" w:eastAsia="zh-CN"/>
        </w:rPr>
      </w:pPr>
    </w:p>
    <w:p w14:paraId="6C93CA0F" w14:textId="69FAC1AE" w:rsidR="0038017D" w:rsidRPr="006A4182" w:rsidRDefault="0038017D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eastAsia="zh-CN"/>
        </w:rPr>
      </w:pPr>
    </w:p>
    <w:sectPr w:rsidR="0038017D" w:rsidRPr="006A4182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3C887" w14:textId="77777777" w:rsidR="00435FD2" w:rsidRDefault="00435FD2">
      <w:pPr>
        <w:spacing w:after="0"/>
      </w:pPr>
      <w:r>
        <w:separator/>
      </w:r>
    </w:p>
  </w:endnote>
  <w:endnote w:type="continuationSeparator" w:id="0">
    <w:p w14:paraId="027D7413" w14:textId="77777777" w:rsidR="00435FD2" w:rsidRDefault="00435F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SimHei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35508" w14:textId="77777777" w:rsidR="0038017D" w:rsidRDefault="008A3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79599" w14:textId="77777777" w:rsidR="00435FD2" w:rsidRDefault="00435FD2">
      <w:pPr>
        <w:spacing w:after="0"/>
      </w:pPr>
      <w:r>
        <w:separator/>
      </w:r>
    </w:p>
  </w:footnote>
  <w:footnote w:type="continuationSeparator" w:id="0">
    <w:p w14:paraId="25307150" w14:textId="77777777" w:rsidR="00435FD2" w:rsidRDefault="00435F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5D6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3A1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164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17D"/>
    <w:rsid w:val="00380BBE"/>
    <w:rsid w:val="0038178D"/>
    <w:rsid w:val="00384116"/>
    <w:rsid w:val="003877F1"/>
    <w:rsid w:val="00387E42"/>
    <w:rsid w:val="00390831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4E4E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35FD2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369B7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ACB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6EC1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182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3FCD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4BC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51D9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4561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31F"/>
    <w:rsid w:val="00862E0C"/>
    <w:rsid w:val="00865CC7"/>
    <w:rsid w:val="0087068E"/>
    <w:rsid w:val="00871B43"/>
    <w:rsid w:val="008768CA"/>
    <w:rsid w:val="00877105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3182"/>
    <w:rsid w:val="008A4539"/>
    <w:rsid w:val="008A5808"/>
    <w:rsid w:val="008A75F8"/>
    <w:rsid w:val="008B0175"/>
    <w:rsid w:val="008B0249"/>
    <w:rsid w:val="008B0CA1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376DD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1F51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1409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1BE7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605F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B7EFA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074A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5D6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A96300"/>
    <w:rsid w:val="2CF4639F"/>
    <w:rsid w:val="311055CD"/>
    <w:rsid w:val="344E61B2"/>
    <w:rsid w:val="36313BD5"/>
    <w:rsid w:val="3AF442B2"/>
    <w:rsid w:val="3CAF2BE8"/>
    <w:rsid w:val="3CE61AB4"/>
    <w:rsid w:val="3D44443D"/>
    <w:rsid w:val="42D1423A"/>
    <w:rsid w:val="43F86579"/>
    <w:rsid w:val="48171897"/>
    <w:rsid w:val="4B5731C2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9BA545"/>
  <w15:docId w15:val="{FC5F0C3B-0B36-41BE-8117-7E582ACF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4E37A6-FB69-4842-B743-9E63B46F1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MCC:CR0092r1</cp:lastModifiedBy>
  <cp:revision>3</cp:revision>
  <dcterms:created xsi:type="dcterms:W3CDTF">2020-08-27T19:46:00Z</dcterms:created>
  <dcterms:modified xsi:type="dcterms:W3CDTF">2020-09-04T13:15:00Z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2052-11.8.2.8411</vt:lpwstr>
  </property>
</Properties>
</file>